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998AE" w14:textId="66D8A14E" w:rsidR="00445E7C" w:rsidRDefault="00445E7C" w:rsidP="00445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691362"/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25CDC">
        <w:rPr>
          <w:b/>
          <w:i/>
          <w:noProof/>
          <w:sz w:val="28"/>
        </w:rPr>
        <w:t>3333</w:t>
      </w:r>
    </w:p>
    <w:p w14:paraId="7453256C" w14:textId="77777777" w:rsidR="00445E7C" w:rsidRDefault="00445E7C" w:rsidP="00445E7C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34CF94C0" w14:textId="77777777" w:rsidR="00445E7C" w:rsidRPr="00FB3E36" w:rsidRDefault="00445E7C" w:rsidP="00445E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499C87E6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8275C3" w:rsidRPr="00591E4C">
        <w:rPr>
          <w:rFonts w:ascii="Arial" w:hAnsi="Arial" w:cs="Arial"/>
          <w:b/>
          <w:lang w:val="en-CA"/>
        </w:rPr>
        <w:t>pCR</w:t>
      </w:r>
      <w:proofErr w:type="spellEnd"/>
      <w:r w:rsidR="008275C3" w:rsidRPr="00591E4C">
        <w:rPr>
          <w:rFonts w:ascii="Arial" w:hAnsi="Arial" w:cs="Arial"/>
          <w:b/>
          <w:lang w:val="en-CA"/>
        </w:rPr>
        <w:t xml:space="preserve"> 28.925 </w:t>
      </w:r>
      <w:r w:rsidR="00F73D75">
        <w:rPr>
          <w:rFonts w:ascii="Arial" w:hAnsi="Arial" w:cs="Arial"/>
          <w:b/>
          <w:lang w:val="en-CA"/>
        </w:rPr>
        <w:t>Issues in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75343B">
        <w:rPr>
          <w:rFonts w:ascii="Arial" w:hAnsi="Arial" w:cs="Arial"/>
          <w:b/>
          <w:lang w:val="en-CA"/>
        </w:rPr>
        <w:t>3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744E24B3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591E4C">
        <w:rPr>
          <w:rFonts w:ascii="Arial" w:hAnsi="Arial"/>
          <w:b/>
          <w:lang w:val="en-CA"/>
        </w:rPr>
        <w:t>6.8.1</w:t>
      </w:r>
      <w:r w:rsidR="00006E9C" w:rsidRPr="00591E4C">
        <w:rPr>
          <w:rFonts w:ascii="Arial" w:hAnsi="Arial"/>
          <w:b/>
          <w:lang w:val="en-CA"/>
        </w:rPr>
        <w:t>.</w:t>
      </w:r>
      <w:r w:rsidR="00445E7C">
        <w:rPr>
          <w:rFonts w:ascii="Arial" w:hAnsi="Arial"/>
          <w:b/>
          <w:lang w:val="en-CA"/>
        </w:rPr>
        <w:t>3</w:t>
      </w:r>
    </w:p>
    <w:p w14:paraId="5EA9C1B1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77777777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approval.</w:t>
      </w:r>
    </w:p>
    <w:p w14:paraId="789BE645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10A3EC24" w14:textId="53FA7E2C" w:rsidR="00F66341" w:rsidRPr="00591E4C" w:rsidRDefault="00627BC3" w:rsidP="005C5683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TR 28.925: "Study on enhancement of service-based management architecture"</w:t>
      </w:r>
    </w:p>
    <w:p w14:paraId="6BE387D5" w14:textId="77777777" w:rsidR="005A0BCC" w:rsidRDefault="005A0BCC" w:rsidP="005A0BCC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TS 28.623: "Telecommunication management; Generic Network Resource Model (NRM) Integration Reference Point (IRP); Solution Set (SS) definitions"</w:t>
      </w:r>
    </w:p>
    <w:p w14:paraId="5538CE2F" w14:textId="64AC6D76" w:rsidR="00A0723B" w:rsidRPr="00A0723B" w:rsidRDefault="00A0723B" w:rsidP="00532EBE">
      <w:pPr>
        <w:pStyle w:val="EX"/>
        <w:numPr>
          <w:ilvl w:val="0"/>
          <w:numId w:val="41"/>
        </w:numPr>
        <w:rPr>
          <w:lang w:val="en-CA"/>
        </w:rPr>
      </w:pPr>
      <w:r w:rsidRPr="00A0723B">
        <w:rPr>
          <w:lang w:val="en-CA"/>
        </w:rPr>
        <w:t>3GPP TS 28.622: "Telecommunication management; Generic Network Resource Model (NRM) Integration Reference Point (IRP); Information Service (IS)</w:t>
      </w:r>
    </w:p>
    <w:p w14:paraId="4DB18566" w14:textId="23712D7E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6431C308" w14:textId="77777777" w:rsidR="00FE2DB7" w:rsidRDefault="00E02136" w:rsidP="00017561">
      <w:pPr>
        <w:rPr>
          <w:lang w:val="en-CA"/>
        </w:rPr>
      </w:pPr>
      <w:r w:rsidRPr="00017561">
        <w:rPr>
          <w:lang w:val="en-CA"/>
        </w:rPr>
        <w:t xml:space="preserve">The </w:t>
      </w:r>
      <w:r w:rsidR="00017561" w:rsidRPr="00591E4C">
        <w:rPr>
          <w:lang w:val="en-CA"/>
        </w:rPr>
        <w:t>title</w:t>
      </w:r>
      <w:r w:rsidR="00017561">
        <w:rPr>
          <w:lang w:val="en-CA"/>
        </w:rPr>
        <w:t xml:space="preserve">, </w:t>
      </w:r>
      <w:r w:rsidR="00017561" w:rsidRPr="00591E4C">
        <w:rPr>
          <w:lang w:val="en-CA"/>
        </w:rPr>
        <w:t xml:space="preserve">the scope, the definition, </w:t>
      </w:r>
      <w:r w:rsidR="00017561">
        <w:rPr>
          <w:lang w:val="en-CA"/>
        </w:rPr>
        <w:t xml:space="preserve">and </w:t>
      </w:r>
      <w:r w:rsidR="00017561" w:rsidRPr="00591E4C">
        <w:rPr>
          <w:lang w:val="en-CA"/>
        </w:rPr>
        <w:t>the Solution Set (SS) definitions</w:t>
      </w:r>
      <w:r w:rsidR="00017561" w:rsidRPr="00017561">
        <w:rPr>
          <w:lang w:val="en-CA"/>
        </w:rPr>
        <w:t xml:space="preserve"> </w:t>
      </w:r>
      <w:r w:rsidR="00017561">
        <w:rPr>
          <w:lang w:val="en-CA"/>
        </w:rPr>
        <w:t xml:space="preserve">of </w:t>
      </w:r>
      <w:r w:rsidRPr="00017561">
        <w:rPr>
          <w:lang w:val="en-CA"/>
        </w:rPr>
        <w:t xml:space="preserve">current 3GPP TS 28.623[2] </w:t>
      </w:r>
      <w:r w:rsidR="00017561">
        <w:rPr>
          <w:lang w:val="en-CA"/>
        </w:rPr>
        <w:t xml:space="preserve">are all </w:t>
      </w:r>
      <w:r w:rsidR="00017561" w:rsidRPr="00591E4C">
        <w:rPr>
          <w:lang w:val="en-CA"/>
        </w:rPr>
        <w:t>IRP only</w:t>
      </w:r>
      <w:r w:rsidR="00017561">
        <w:rPr>
          <w:lang w:val="en-CA"/>
        </w:rPr>
        <w:t xml:space="preserve">. </w:t>
      </w:r>
      <w:r w:rsidR="00FE2DB7">
        <w:rPr>
          <w:lang w:val="en-CA"/>
        </w:rPr>
        <w:t xml:space="preserve">However, </w:t>
      </w:r>
      <w:r w:rsidR="0054781C">
        <w:rPr>
          <w:lang w:val="en-CA"/>
        </w:rPr>
        <w:t xml:space="preserve">the </w:t>
      </w:r>
      <w:r w:rsidR="009B5E4E">
        <w:rPr>
          <w:lang w:val="en-CA"/>
        </w:rPr>
        <w:t>specification</w:t>
      </w:r>
      <w:r w:rsidRPr="00591E4C">
        <w:rPr>
          <w:lang w:val="en-CA"/>
        </w:rPr>
        <w:t xml:space="preserve"> contains SBMA IOCs descriptions. </w:t>
      </w:r>
    </w:p>
    <w:p w14:paraId="1A587E4F" w14:textId="77777777" w:rsidR="00265FA9" w:rsidRDefault="00265FA9" w:rsidP="00265FA9">
      <w:pPr>
        <w:rPr>
          <w:lang w:val="en-CA"/>
        </w:rPr>
      </w:pPr>
      <w:r>
        <w:rPr>
          <w:lang w:val="en-CA"/>
        </w:rPr>
        <w:t xml:space="preserve">For instance, in </w:t>
      </w:r>
      <w:r w:rsidRPr="00A5238D">
        <w:rPr>
          <w:lang w:val="en-CA"/>
        </w:rPr>
        <w:t xml:space="preserve">Section </w:t>
      </w:r>
      <w:bookmarkStart w:id="1" w:name="_Toc20153403"/>
      <w:bookmarkStart w:id="2" w:name="_Toc27489875"/>
      <w:bookmarkStart w:id="3" w:name="_Toc36033459"/>
      <w:bookmarkStart w:id="4" w:name="_Toc36475721"/>
      <w:bookmarkStart w:id="5" w:name="_Toc44581480"/>
      <w:bookmarkStart w:id="6" w:name="_Toc51769096"/>
      <w:bookmarkStart w:id="7" w:name="_Toc124336833"/>
      <w:r>
        <w:t>4 “Solution Set (SS) definitions</w:t>
      </w:r>
      <w:bookmarkEnd w:id="1"/>
      <w:bookmarkEnd w:id="2"/>
      <w:bookmarkEnd w:id="3"/>
      <w:bookmarkEnd w:id="4"/>
      <w:bookmarkEnd w:id="5"/>
      <w:bookmarkEnd w:id="6"/>
      <w:bookmarkEnd w:id="7"/>
      <w:r>
        <w:t>: This specification defines the following 3GPP Generic NRM IRP Solution Set Definitions”</w:t>
      </w:r>
    </w:p>
    <w:p w14:paraId="4FF25EEF" w14:textId="77777777" w:rsidR="00265FA9" w:rsidRDefault="00265FA9" w:rsidP="00265FA9">
      <w:pPr>
        <w:pStyle w:val="B1"/>
        <w:numPr>
          <w:ilvl w:val="0"/>
          <w:numId w:val="40"/>
        </w:numPr>
      </w:pPr>
      <w:r>
        <w:t>3GPP Generic NRM IRP CORBA SS (Annex A).</w:t>
      </w:r>
    </w:p>
    <w:p w14:paraId="2030E68B" w14:textId="77777777" w:rsidR="00265FA9" w:rsidRDefault="00265FA9" w:rsidP="00265FA9">
      <w:pPr>
        <w:pStyle w:val="B1"/>
        <w:numPr>
          <w:ilvl w:val="0"/>
          <w:numId w:val="40"/>
        </w:numPr>
      </w:pPr>
      <w:r>
        <w:t>3GPP Generic NRM IRP XML Definitions (Annex B).</w:t>
      </w:r>
    </w:p>
    <w:p w14:paraId="0F0935AB" w14:textId="77777777" w:rsidR="00265FA9" w:rsidRDefault="00265FA9" w:rsidP="00265FA9">
      <w:pPr>
        <w:pStyle w:val="B1"/>
        <w:numPr>
          <w:ilvl w:val="0"/>
          <w:numId w:val="40"/>
        </w:numPr>
      </w:pPr>
      <w:r>
        <w:t>3GPP Generic NRM IRP JSON Definitions (Annex C).</w:t>
      </w:r>
    </w:p>
    <w:p w14:paraId="6F5CAC6C" w14:textId="77777777" w:rsidR="00265FA9" w:rsidRDefault="00265FA9" w:rsidP="00265FA9">
      <w:pPr>
        <w:pStyle w:val="B1"/>
        <w:numPr>
          <w:ilvl w:val="0"/>
          <w:numId w:val="40"/>
        </w:numPr>
      </w:pPr>
      <w:r>
        <w:t>3GPP Generic NRM IRP YANG Definitions (Annex D).</w:t>
      </w:r>
    </w:p>
    <w:p w14:paraId="7944A7D8" w14:textId="4A155B5B" w:rsidR="00390AF9" w:rsidRDefault="000717DA" w:rsidP="00017561">
      <w:pPr>
        <w:rPr>
          <w:lang w:val="en-CA"/>
        </w:rPr>
      </w:pPr>
      <w:r>
        <w:rPr>
          <w:lang w:val="en-CA"/>
        </w:rPr>
        <w:t>For example, a</w:t>
      </w:r>
      <w:r w:rsidR="001802CF">
        <w:rPr>
          <w:lang w:val="en-CA"/>
        </w:rPr>
        <w:t xml:space="preserve">ccording to TS28.622[3], </w:t>
      </w:r>
      <w:r w:rsidR="00390AF9">
        <w:rPr>
          <w:lang w:val="en-CA"/>
        </w:rPr>
        <w:t>‘</w:t>
      </w:r>
      <w:proofErr w:type="spellStart"/>
      <w:r w:rsidR="00390AF9">
        <w:rPr>
          <w:rFonts w:ascii="Courier New" w:hAnsi="Courier New" w:cs="Courier New"/>
          <w:lang w:val="en-US" w:eastAsia="zh-CN"/>
        </w:rPr>
        <w:t>ThresholdMonitor</w:t>
      </w:r>
      <w:proofErr w:type="spellEnd"/>
      <w:r w:rsidR="00390AF9">
        <w:rPr>
          <w:lang w:val="en-CA"/>
        </w:rPr>
        <w:t xml:space="preserve">’ IOC is </w:t>
      </w:r>
      <w:r w:rsidR="001802CF">
        <w:rPr>
          <w:lang w:val="en-CA"/>
        </w:rPr>
        <w:t>appliable for</w:t>
      </w:r>
      <w:r w:rsidR="00390AF9">
        <w:rPr>
          <w:lang w:val="en-CA"/>
        </w:rPr>
        <w:t xml:space="preserve"> SBMA</w:t>
      </w:r>
      <w:r w:rsidR="00565C2D">
        <w:rPr>
          <w:lang w:val="en-CA"/>
        </w:rPr>
        <w:t xml:space="preserve"> </w:t>
      </w:r>
      <w:r w:rsidR="001802CF">
        <w:rPr>
          <w:lang w:val="en-CA"/>
        </w:rPr>
        <w:t xml:space="preserve">architecture. However, in </w:t>
      </w:r>
      <w:r w:rsidR="001802CF" w:rsidRPr="00017561">
        <w:rPr>
          <w:lang w:val="en-CA"/>
        </w:rPr>
        <w:t>3GPP TS 28.623[2]</w:t>
      </w:r>
      <w:r w:rsidR="001802CF">
        <w:rPr>
          <w:lang w:val="en-CA"/>
        </w:rPr>
        <w:t xml:space="preserve">, </w:t>
      </w:r>
      <w:r w:rsidR="00B9004F">
        <w:rPr>
          <w:lang w:val="en-CA"/>
        </w:rPr>
        <w:t xml:space="preserve">it is mapped into </w:t>
      </w:r>
      <w:r w:rsidR="00B9004F">
        <w:t>CORBA SS, XML Definitions, JSON Definitions, and YANG Definitions</w:t>
      </w:r>
      <w:r w:rsidR="00265FA9">
        <w:t xml:space="preserve">. </w:t>
      </w:r>
    </w:p>
    <w:p w14:paraId="13D27968" w14:textId="77777777" w:rsidR="00FE2DB7" w:rsidRPr="00FE2DB7" w:rsidRDefault="00FE2DB7" w:rsidP="00FE2DB7">
      <w:pPr>
        <w:rPr>
          <w:lang w:val="en-CA"/>
        </w:rPr>
      </w:pPr>
      <w:r w:rsidRPr="00FE2DB7">
        <w:rPr>
          <w:lang w:val="en-CA"/>
        </w:rPr>
        <w:t>This issue is not covered in the current 3GPP TR28.925[1].</w:t>
      </w:r>
    </w:p>
    <w:p w14:paraId="465E36E5" w14:textId="4F683EDC" w:rsidR="00E02136" w:rsidRPr="00CE49DA" w:rsidRDefault="00E02136" w:rsidP="00E02136">
      <w:pPr>
        <w:rPr>
          <w:lang w:val="en-CA"/>
        </w:rPr>
      </w:pPr>
      <w:r w:rsidRPr="00CE49DA">
        <w:rPr>
          <w:lang w:val="en-CA"/>
        </w:rPr>
        <w:t>The proposed solutions to address the above issues in 3GPP TS 28.623 [2] are following:</w:t>
      </w:r>
    </w:p>
    <w:p w14:paraId="276CD64B" w14:textId="5BFA3CE7" w:rsidR="00E02136" w:rsidRPr="00591E4C" w:rsidRDefault="00E02136" w:rsidP="00E02136">
      <w:pPr>
        <w:pStyle w:val="ListParagraph"/>
        <w:numPr>
          <w:ilvl w:val="0"/>
          <w:numId w:val="40"/>
        </w:numPr>
        <w:rPr>
          <w:lang w:val="en-CA"/>
        </w:rPr>
      </w:pPr>
      <w:r w:rsidRPr="00591E4C">
        <w:rPr>
          <w:lang w:val="en-CA"/>
        </w:rPr>
        <w:t xml:space="preserve">Update 3GPP TS 28.623 </w:t>
      </w:r>
      <w:r>
        <w:rPr>
          <w:lang w:val="en-CA"/>
        </w:rPr>
        <w:t xml:space="preserve">[2] </w:t>
      </w:r>
      <w:r w:rsidRPr="00591E4C">
        <w:rPr>
          <w:lang w:val="en-CA"/>
        </w:rPr>
        <w:t xml:space="preserve">with enough clarifications to support both IRP and SBMA; or </w:t>
      </w:r>
    </w:p>
    <w:p w14:paraId="1565D2B1" w14:textId="77777777" w:rsidR="00E02136" w:rsidRPr="00591E4C" w:rsidRDefault="00E02136" w:rsidP="00E02136">
      <w:pPr>
        <w:pStyle w:val="ListParagraph"/>
        <w:numPr>
          <w:ilvl w:val="0"/>
          <w:numId w:val="40"/>
        </w:numPr>
        <w:rPr>
          <w:lang w:val="en-CA"/>
        </w:rPr>
      </w:pPr>
      <w:r w:rsidRPr="00591E4C">
        <w:rPr>
          <w:lang w:val="en-CA"/>
        </w:rPr>
        <w:t>Create a new TS for SBMA architecture only with updated definitions and references</w:t>
      </w: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8" w:name="_Toc72937830"/>
            <w:bookmarkStart w:id="9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4DB84A13" w14:textId="4EF150CD" w:rsidR="004E1012" w:rsidRDefault="004E1012" w:rsidP="003624BE">
      <w:pPr>
        <w:pStyle w:val="Heading2"/>
        <w:rPr>
          <w:lang w:val="fr-FR"/>
        </w:rPr>
      </w:pPr>
      <w:bookmarkStart w:id="10" w:name="_Toc72417871"/>
      <w:bookmarkStart w:id="11" w:name="_Toc128941029"/>
      <w:bookmarkEnd w:id="8"/>
      <w:bookmarkEnd w:id="9"/>
      <w:r>
        <w:lastRenderedPageBreak/>
        <w:t xml:space="preserve">4. </w:t>
      </w:r>
      <w:r w:rsidR="000F7F09">
        <w:tab/>
      </w:r>
      <w:r w:rsidRPr="00160BE5">
        <w:t>Issue</w:t>
      </w:r>
      <w:r>
        <w:t xml:space="preserve"> investigation</w:t>
      </w:r>
      <w:r w:rsidRPr="00160BE5">
        <w:t>s</w:t>
      </w:r>
      <w:r>
        <w:t xml:space="preserve"> and potential issue solutions</w:t>
      </w:r>
    </w:p>
    <w:bookmarkEnd w:id="10"/>
    <w:bookmarkEnd w:id="11"/>
    <w:p w14:paraId="3F7BA357" w14:textId="77777777" w:rsidR="00445E7C" w:rsidRPr="006B5F82" w:rsidRDefault="00445E7C" w:rsidP="00445E7C">
      <w:pPr>
        <w:pStyle w:val="Heading2"/>
        <w:rPr>
          <w:ins w:id="12" w:author="Ericsson User" w:date="2023-04-06T16:42:00Z"/>
        </w:rPr>
      </w:pPr>
      <w:ins w:id="13" w:author="Ericsson User" w:date="2023-04-06T16:42:00Z">
        <w:r w:rsidRPr="00FF0262">
          <w:rPr>
            <w:lang w:val="fr-FR"/>
          </w:rPr>
          <w:t>4.</w:t>
        </w:r>
        <w:r>
          <w:rPr>
            <w:lang w:val="fr-FR"/>
          </w:rPr>
          <w:t>x</w:t>
        </w:r>
        <w:r w:rsidRPr="00FF0262">
          <w:rPr>
            <w:lang w:val="fr-FR"/>
          </w:rPr>
          <w:tab/>
          <w:t>Issue #</w:t>
        </w:r>
        <w:proofErr w:type="gramStart"/>
        <w:r>
          <w:rPr>
            <w:lang w:val="fr-FR"/>
          </w:rPr>
          <w:t>x</w:t>
        </w:r>
        <w:r w:rsidRPr="00FF0262">
          <w:rPr>
            <w:lang w:val="fr-FR"/>
          </w:rPr>
          <w:t>:</w:t>
        </w:r>
        <w:proofErr w:type="gramEnd"/>
        <w:r w:rsidRPr="00FF0262">
          <w:rPr>
            <w:lang w:val="fr-FR"/>
          </w:rPr>
          <w:t xml:space="preserve"> </w:t>
        </w:r>
        <w:r w:rsidRPr="000D0964">
          <w:t xml:space="preserve"> </w:t>
        </w:r>
        <w:r>
          <w:t xml:space="preserve">no clear Stage 3 definition for </w:t>
        </w:r>
        <w:r w:rsidRPr="008E4B23">
          <w:rPr>
            <w:lang w:eastAsia="ko-KR"/>
          </w:rPr>
          <w:t>SBMA architecture NRM</w:t>
        </w:r>
      </w:ins>
    </w:p>
    <w:p w14:paraId="053629E2" w14:textId="77777777" w:rsidR="00445E7C" w:rsidRDefault="00445E7C" w:rsidP="00445E7C">
      <w:pPr>
        <w:pStyle w:val="Heading3"/>
        <w:rPr>
          <w:ins w:id="14" w:author="Ericsson User" w:date="2023-04-06T16:42:00Z"/>
          <w:lang w:val="fr-FR" w:eastAsia="ko-KR"/>
        </w:rPr>
      </w:pPr>
      <w:bookmarkStart w:id="15" w:name="_Toc66206021"/>
      <w:bookmarkStart w:id="16" w:name="_Toc72417872"/>
      <w:bookmarkStart w:id="17" w:name="_Toc128941030"/>
      <w:ins w:id="18" w:author="Ericsson User" w:date="2023-04-06T16:42:00Z">
        <w:r w:rsidRPr="00FF0262">
          <w:rPr>
            <w:lang w:val="fr-FR" w:eastAsia="ko-KR"/>
          </w:rPr>
          <w:t>4.</w:t>
        </w:r>
        <w:r>
          <w:rPr>
            <w:lang w:val="fr-FR" w:eastAsia="ko-KR"/>
          </w:rPr>
          <w:t>x</w:t>
        </w:r>
        <w:r w:rsidRPr="00FF0262">
          <w:rPr>
            <w:lang w:val="fr-FR" w:eastAsia="ko-KR"/>
          </w:rPr>
          <w:t>.1</w:t>
        </w:r>
        <w:r w:rsidRPr="00FF0262">
          <w:rPr>
            <w:lang w:val="fr-FR" w:eastAsia="ko-KR"/>
          </w:rPr>
          <w:tab/>
          <w:t>Description</w:t>
        </w:r>
        <w:bookmarkEnd w:id="15"/>
        <w:bookmarkEnd w:id="16"/>
        <w:bookmarkEnd w:id="17"/>
      </w:ins>
    </w:p>
    <w:p w14:paraId="09F17E73" w14:textId="77777777" w:rsidR="00445E7C" w:rsidRDefault="00445E7C" w:rsidP="00445E7C">
      <w:pPr>
        <w:rPr>
          <w:ins w:id="19" w:author="Ericsson User" w:date="2023-04-06T16:42:00Z"/>
          <w:lang w:val="en-CA"/>
        </w:rPr>
      </w:pPr>
      <w:bookmarkStart w:id="20" w:name="_Toc66206025"/>
      <w:bookmarkStart w:id="21" w:name="_Toc72417873"/>
      <w:bookmarkStart w:id="22" w:name="_Toc128941031"/>
      <w:ins w:id="23" w:author="Ericsson User" w:date="2023-04-06T16:42:00Z">
        <w:r w:rsidRPr="00017561">
          <w:rPr>
            <w:lang w:val="en-CA"/>
          </w:rPr>
          <w:t xml:space="preserve">The </w:t>
        </w:r>
        <w:r w:rsidRPr="00591E4C">
          <w:rPr>
            <w:lang w:val="en-CA"/>
          </w:rPr>
          <w:t>title</w:t>
        </w:r>
        <w:r>
          <w:rPr>
            <w:lang w:val="en-CA"/>
          </w:rPr>
          <w:t xml:space="preserve">, </w:t>
        </w:r>
        <w:r w:rsidRPr="00591E4C">
          <w:rPr>
            <w:lang w:val="en-CA"/>
          </w:rPr>
          <w:t xml:space="preserve">the scope, the definition, </w:t>
        </w:r>
        <w:r>
          <w:rPr>
            <w:lang w:val="en-CA"/>
          </w:rPr>
          <w:t xml:space="preserve">and </w:t>
        </w:r>
        <w:r w:rsidRPr="00591E4C">
          <w:rPr>
            <w:lang w:val="en-CA"/>
          </w:rPr>
          <w:t>the Solution Set (SS) definitions</w:t>
        </w:r>
        <w:r w:rsidRPr="00017561">
          <w:rPr>
            <w:lang w:val="en-CA"/>
          </w:rPr>
          <w:t xml:space="preserve"> </w:t>
        </w:r>
        <w:r>
          <w:rPr>
            <w:lang w:val="en-CA"/>
          </w:rPr>
          <w:t xml:space="preserve">of </w:t>
        </w:r>
        <w:r w:rsidRPr="00017561">
          <w:rPr>
            <w:lang w:val="en-CA"/>
          </w:rPr>
          <w:t>current 3GPP TS 28.623[</w:t>
        </w:r>
        <w:r>
          <w:rPr>
            <w:lang w:val="en-CA"/>
          </w:rPr>
          <w:t>z</w:t>
        </w:r>
        <w:r w:rsidRPr="00017561">
          <w:rPr>
            <w:lang w:val="en-CA"/>
          </w:rPr>
          <w:t xml:space="preserve">] </w:t>
        </w:r>
        <w:r>
          <w:rPr>
            <w:lang w:val="en-CA"/>
          </w:rPr>
          <w:t xml:space="preserve">are all </w:t>
        </w:r>
        <w:r w:rsidRPr="00591E4C">
          <w:rPr>
            <w:lang w:val="en-CA"/>
          </w:rPr>
          <w:t xml:space="preserve">IRP </w:t>
        </w:r>
        <w:r w:rsidRPr="008E4B23">
          <w:rPr>
            <w:lang w:eastAsia="ko-KR"/>
          </w:rPr>
          <w:t xml:space="preserve">architecture </w:t>
        </w:r>
        <w:r w:rsidRPr="00591E4C">
          <w:rPr>
            <w:lang w:val="en-CA"/>
          </w:rPr>
          <w:t>only</w:t>
        </w:r>
        <w:r>
          <w:rPr>
            <w:lang w:val="en-CA"/>
          </w:rPr>
          <w:t>. However, the specification</w:t>
        </w:r>
        <w:r w:rsidRPr="00591E4C">
          <w:rPr>
            <w:lang w:val="en-CA"/>
          </w:rPr>
          <w:t xml:space="preserve"> </w:t>
        </w:r>
        <w:r>
          <w:rPr>
            <w:lang w:val="en-CA"/>
          </w:rPr>
          <w:t xml:space="preserve">also </w:t>
        </w:r>
        <w:r w:rsidRPr="00591E4C">
          <w:rPr>
            <w:lang w:val="en-CA"/>
          </w:rPr>
          <w:t xml:space="preserve">contains SBMA IOCs descriptions. </w:t>
        </w:r>
        <w:r>
          <w:rPr>
            <w:lang w:val="en-CA"/>
          </w:rPr>
          <w:t xml:space="preserve">It is very hard to understand which part is applicable to which </w:t>
        </w:r>
        <w:r w:rsidRPr="008E4B23">
          <w:rPr>
            <w:lang w:eastAsia="ko-KR"/>
          </w:rPr>
          <w:t>architecture</w:t>
        </w:r>
        <w:r>
          <w:rPr>
            <w:lang w:eastAsia="ko-KR"/>
          </w:rPr>
          <w:t>.</w:t>
        </w:r>
      </w:ins>
    </w:p>
    <w:p w14:paraId="108CAFDD" w14:textId="77777777" w:rsidR="00445E7C" w:rsidRPr="00FF0262" w:rsidRDefault="00445E7C" w:rsidP="00445E7C">
      <w:pPr>
        <w:pStyle w:val="Heading3"/>
        <w:rPr>
          <w:ins w:id="24" w:author="Ericsson User" w:date="2023-04-06T16:42:00Z"/>
          <w:lang w:val="fr-FR"/>
        </w:rPr>
      </w:pPr>
      <w:ins w:id="25" w:author="Ericsson User" w:date="2023-04-06T16:42:00Z">
        <w:r w:rsidRPr="00FF0262">
          <w:rPr>
            <w:lang w:val="fr-FR"/>
          </w:rPr>
          <w:t>4.</w:t>
        </w:r>
        <w:r>
          <w:rPr>
            <w:lang w:val="fr-FR"/>
          </w:rPr>
          <w:t>x</w:t>
        </w:r>
        <w:r w:rsidRPr="00FF0262">
          <w:rPr>
            <w:lang w:val="fr-FR"/>
          </w:rPr>
          <w:t>.2</w:t>
        </w:r>
        <w:r w:rsidRPr="00FF0262">
          <w:rPr>
            <w:lang w:val="fr-FR"/>
          </w:rPr>
          <w:tab/>
          <w:t>Potentiel solutions</w:t>
        </w:r>
        <w:bookmarkEnd w:id="20"/>
        <w:bookmarkEnd w:id="21"/>
        <w:bookmarkEnd w:id="22"/>
      </w:ins>
    </w:p>
    <w:p w14:paraId="0043599A" w14:textId="77777777" w:rsidR="00445E7C" w:rsidRDefault="00445E7C" w:rsidP="00445E7C">
      <w:pPr>
        <w:pStyle w:val="Heading4"/>
        <w:rPr>
          <w:ins w:id="26" w:author="Ericsson User" w:date="2023-04-06T16:42:00Z"/>
          <w:lang w:eastAsia="ko-KR"/>
        </w:rPr>
      </w:pPr>
      <w:bookmarkStart w:id="27" w:name="_Toc72417874"/>
      <w:bookmarkStart w:id="28" w:name="_Toc128941032"/>
      <w:ins w:id="29" w:author="Ericsson User" w:date="2023-04-06T16:42:00Z">
        <w:r w:rsidRPr="00FF0262">
          <w:rPr>
            <w:lang w:val="fr-FR"/>
          </w:rPr>
          <w:t>4.</w:t>
        </w:r>
        <w:r>
          <w:rPr>
            <w:lang w:val="fr-FR"/>
          </w:rPr>
          <w:t>x</w:t>
        </w:r>
        <w:r w:rsidRPr="00FF0262">
          <w:rPr>
            <w:lang w:val="fr-FR"/>
          </w:rPr>
          <w:t>.2.</w:t>
        </w:r>
        <w:r>
          <w:rPr>
            <w:lang w:val="fr-FR"/>
          </w:rPr>
          <w:t>1</w:t>
        </w:r>
        <w:r w:rsidRPr="00FF0262">
          <w:rPr>
            <w:lang w:val="fr-FR"/>
          </w:rPr>
          <w:tab/>
          <w:t xml:space="preserve">Solution </w:t>
        </w:r>
        <w:r>
          <w:rPr>
            <w:lang w:val="fr-FR"/>
          </w:rPr>
          <w:t xml:space="preserve">#x-1 </w:t>
        </w:r>
        <w:bookmarkEnd w:id="27"/>
        <w:bookmarkEnd w:id="28"/>
        <w:r>
          <w:rPr>
            <w:lang w:val="en-US"/>
          </w:rPr>
          <w:t xml:space="preserve">update </w:t>
        </w:r>
        <w:r>
          <w:rPr>
            <w:lang w:eastAsia="ko-KR"/>
          </w:rPr>
          <w:t>TS28.623[z]</w:t>
        </w:r>
      </w:ins>
    </w:p>
    <w:p w14:paraId="32D111C8" w14:textId="77777777" w:rsidR="00445E7C" w:rsidRPr="00FD1AE7" w:rsidRDefault="00445E7C" w:rsidP="00445E7C">
      <w:pPr>
        <w:rPr>
          <w:ins w:id="30" w:author="Ericsson User" w:date="2023-04-06T16:42:00Z"/>
          <w:lang w:eastAsia="ko-KR"/>
        </w:rPr>
      </w:pPr>
      <w:ins w:id="31" w:author="Ericsson User" w:date="2023-04-06T16:42:00Z">
        <w:r>
          <w:rPr>
            <w:lang w:eastAsia="ko-KR"/>
          </w:rPr>
          <w:t xml:space="preserve">Update the current TS28.623[z] title, scope, definition, </w:t>
        </w:r>
        <w:r>
          <w:rPr>
            <w:lang w:val="en-CA"/>
          </w:rPr>
          <w:t xml:space="preserve">and </w:t>
        </w:r>
        <w:r w:rsidRPr="00591E4C">
          <w:rPr>
            <w:lang w:val="en-CA"/>
          </w:rPr>
          <w:t>the Solution Set (SS) definitions</w:t>
        </w:r>
        <w:r>
          <w:rPr>
            <w:lang w:eastAsia="ko-KR"/>
          </w:rPr>
          <w:t xml:space="preserve"> to cover both IRP and </w:t>
        </w:r>
        <w:r w:rsidRPr="008E4B23">
          <w:rPr>
            <w:lang w:eastAsia="ko-KR"/>
          </w:rPr>
          <w:t>SBMA architecture NRM</w:t>
        </w:r>
        <w:r>
          <w:rPr>
            <w:lang w:eastAsia="ko-KR"/>
          </w:rPr>
          <w:t>.</w:t>
        </w:r>
      </w:ins>
    </w:p>
    <w:p w14:paraId="19A3FF46" w14:textId="77777777" w:rsidR="00445E7C" w:rsidRDefault="00445E7C" w:rsidP="00445E7C">
      <w:pPr>
        <w:pStyle w:val="Heading4"/>
        <w:rPr>
          <w:ins w:id="32" w:author="Ericsson User" w:date="2023-04-06T16:42:00Z"/>
          <w:lang w:val="en-US"/>
        </w:rPr>
      </w:pPr>
      <w:ins w:id="33" w:author="Ericsson User" w:date="2023-04-06T16:42:00Z">
        <w:r w:rsidRPr="00FF0262">
          <w:rPr>
            <w:lang w:val="fr-FR"/>
          </w:rPr>
          <w:t>4.</w:t>
        </w:r>
        <w:r>
          <w:rPr>
            <w:lang w:val="fr-FR"/>
          </w:rPr>
          <w:t>x</w:t>
        </w:r>
        <w:r w:rsidRPr="00FF0262">
          <w:rPr>
            <w:lang w:val="fr-FR"/>
          </w:rPr>
          <w:t>.2.</w:t>
        </w:r>
        <w:r>
          <w:rPr>
            <w:lang w:val="fr-FR"/>
          </w:rPr>
          <w:t>2</w:t>
        </w:r>
        <w:r w:rsidRPr="00FF0262">
          <w:rPr>
            <w:lang w:val="fr-FR"/>
          </w:rPr>
          <w:tab/>
          <w:t xml:space="preserve">Solution </w:t>
        </w:r>
        <w:r>
          <w:rPr>
            <w:lang w:val="fr-FR"/>
          </w:rPr>
          <w:t xml:space="preserve">#x-2 </w:t>
        </w:r>
        <w:r>
          <w:rPr>
            <w:lang w:val="en-US"/>
          </w:rPr>
          <w:t>New TS</w:t>
        </w:r>
      </w:ins>
    </w:p>
    <w:p w14:paraId="4384EB95" w14:textId="77777777" w:rsidR="00445E7C" w:rsidRDefault="00445E7C" w:rsidP="00445E7C">
      <w:pPr>
        <w:rPr>
          <w:ins w:id="34" w:author="Ericsson User" w:date="2023-04-06T16:42:00Z"/>
          <w:lang w:eastAsia="ko-KR"/>
        </w:rPr>
      </w:pPr>
      <w:ins w:id="35" w:author="Ericsson User" w:date="2023-04-06T16:42:00Z">
        <w:r>
          <w:rPr>
            <w:lang w:eastAsia="ko-KR"/>
          </w:rPr>
          <w:t>Create a</w:t>
        </w:r>
        <w:r>
          <w:rPr>
            <w:lang w:val="en-US"/>
          </w:rPr>
          <w:t xml:space="preserve"> new TS for </w:t>
        </w:r>
        <w:r w:rsidRPr="008E4B23">
          <w:rPr>
            <w:lang w:eastAsia="ko-KR"/>
          </w:rPr>
          <w:t xml:space="preserve">Stage </w:t>
        </w:r>
        <w:r>
          <w:rPr>
            <w:lang w:eastAsia="ko-KR"/>
          </w:rPr>
          <w:t xml:space="preserve">3 </w:t>
        </w:r>
        <w:r w:rsidRPr="00591E4C">
          <w:rPr>
            <w:lang w:val="en-CA"/>
          </w:rPr>
          <w:t>Solution Set (SS) definitions</w:t>
        </w:r>
        <w:r w:rsidRPr="008E4B23">
          <w:rPr>
            <w:lang w:eastAsia="ko-KR"/>
          </w:rPr>
          <w:t xml:space="preserve"> for SBMA architecture NRM</w:t>
        </w:r>
        <w:r>
          <w:rPr>
            <w:lang w:eastAsia="ko-KR"/>
          </w:rPr>
          <w:t>. This new stage 3 TS can be combined with the proposed new stage 2 TS.</w:t>
        </w:r>
      </w:ins>
    </w:p>
    <w:p w14:paraId="5D4E9416" w14:textId="77777777" w:rsidR="00445E7C" w:rsidRPr="000D0964" w:rsidRDefault="00445E7C" w:rsidP="00445E7C">
      <w:pPr>
        <w:rPr>
          <w:ins w:id="36" w:author="Ericsson User" w:date="2023-04-06T16:42:00Z"/>
          <w:lang w:eastAsia="ko-KR"/>
        </w:rPr>
      </w:pPr>
      <w:ins w:id="37" w:author="Ericsson User" w:date="2023-04-06T16:42:00Z">
        <w:r>
          <w:rPr>
            <w:lang w:eastAsia="ko-KR"/>
          </w:rPr>
          <w:t xml:space="preserve">Keep </w:t>
        </w:r>
        <w:r w:rsidRPr="00D90509">
          <w:rPr>
            <w:lang w:eastAsia="ko-KR"/>
          </w:rPr>
          <w:t>TS28.623[z]</w:t>
        </w:r>
        <w:r>
          <w:rPr>
            <w:lang w:eastAsia="ko-KR"/>
          </w:rPr>
          <w:t xml:space="preserve"> for IRP only.</w:t>
        </w:r>
      </w:ins>
    </w:p>
    <w:p w14:paraId="0786B7F6" w14:textId="77777777" w:rsidR="00287893" w:rsidRPr="000D0964" w:rsidRDefault="00287893" w:rsidP="00A30864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10CD3" w14:textId="77777777" w:rsidR="00C47040" w:rsidRDefault="00C47040">
      <w:r>
        <w:separator/>
      </w:r>
    </w:p>
  </w:endnote>
  <w:endnote w:type="continuationSeparator" w:id="0">
    <w:p w14:paraId="68130D7C" w14:textId="77777777" w:rsidR="00C47040" w:rsidRDefault="00C4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F15CA" w14:textId="77777777" w:rsidR="00C47040" w:rsidRDefault="00C47040">
      <w:r>
        <w:separator/>
      </w:r>
    </w:p>
  </w:footnote>
  <w:footnote w:type="continuationSeparator" w:id="0">
    <w:p w14:paraId="6D28C012" w14:textId="77777777" w:rsidR="00C47040" w:rsidRDefault="00C47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9182CBF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D4E284D8">
      <w:start w:val="4"/>
      <w:numFmt w:val="bullet"/>
      <w:lvlText w:val="-"/>
      <w:lvlJc w:val="left"/>
      <w:pPr>
        <w:ind w:left="2804" w:hanging="360"/>
      </w:pPr>
      <w:rPr>
        <w:rFonts w:ascii="Times New Roman" w:eastAsia="SimSun" w:hAnsi="Times New Roman" w:cs="Times New Roman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5B5E"/>
    <w:rsid w:val="00006E9C"/>
    <w:rsid w:val="00012515"/>
    <w:rsid w:val="00017561"/>
    <w:rsid w:val="00020FC7"/>
    <w:rsid w:val="000328C6"/>
    <w:rsid w:val="00046389"/>
    <w:rsid w:val="00051D9D"/>
    <w:rsid w:val="000631C6"/>
    <w:rsid w:val="000665DF"/>
    <w:rsid w:val="000717DA"/>
    <w:rsid w:val="00074722"/>
    <w:rsid w:val="00076713"/>
    <w:rsid w:val="000819D8"/>
    <w:rsid w:val="000934A6"/>
    <w:rsid w:val="000A2C6C"/>
    <w:rsid w:val="000A4660"/>
    <w:rsid w:val="000B25AE"/>
    <w:rsid w:val="000D1B5B"/>
    <w:rsid w:val="000F7F09"/>
    <w:rsid w:val="0010401F"/>
    <w:rsid w:val="00112FC3"/>
    <w:rsid w:val="00113E29"/>
    <w:rsid w:val="00114A31"/>
    <w:rsid w:val="00173FA3"/>
    <w:rsid w:val="001802CF"/>
    <w:rsid w:val="0018258B"/>
    <w:rsid w:val="00184B6F"/>
    <w:rsid w:val="001861E5"/>
    <w:rsid w:val="0019110A"/>
    <w:rsid w:val="001B1652"/>
    <w:rsid w:val="001B4D9A"/>
    <w:rsid w:val="001C3EC8"/>
    <w:rsid w:val="001D2BD4"/>
    <w:rsid w:val="001D4258"/>
    <w:rsid w:val="001D6911"/>
    <w:rsid w:val="001E0425"/>
    <w:rsid w:val="00201947"/>
    <w:rsid w:val="00202FE2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65FA9"/>
    <w:rsid w:val="00266700"/>
    <w:rsid w:val="00287893"/>
    <w:rsid w:val="002A1857"/>
    <w:rsid w:val="002B3B1D"/>
    <w:rsid w:val="002C0A74"/>
    <w:rsid w:val="002C3A37"/>
    <w:rsid w:val="002C7F38"/>
    <w:rsid w:val="002D3F0D"/>
    <w:rsid w:val="0030628A"/>
    <w:rsid w:val="00325CDC"/>
    <w:rsid w:val="00331E46"/>
    <w:rsid w:val="0035122B"/>
    <w:rsid w:val="00353380"/>
    <w:rsid w:val="00353451"/>
    <w:rsid w:val="003612BE"/>
    <w:rsid w:val="00371032"/>
    <w:rsid w:val="00371B44"/>
    <w:rsid w:val="00385FA7"/>
    <w:rsid w:val="00390AF9"/>
    <w:rsid w:val="003A1820"/>
    <w:rsid w:val="003A7F2A"/>
    <w:rsid w:val="003B455F"/>
    <w:rsid w:val="003C122B"/>
    <w:rsid w:val="003C4462"/>
    <w:rsid w:val="003C5A97"/>
    <w:rsid w:val="003C7A04"/>
    <w:rsid w:val="003D100F"/>
    <w:rsid w:val="003D659D"/>
    <w:rsid w:val="003F52B2"/>
    <w:rsid w:val="004109D8"/>
    <w:rsid w:val="00434115"/>
    <w:rsid w:val="00440414"/>
    <w:rsid w:val="00445E7C"/>
    <w:rsid w:val="004558E9"/>
    <w:rsid w:val="0045777E"/>
    <w:rsid w:val="004A4769"/>
    <w:rsid w:val="004B2DC7"/>
    <w:rsid w:val="004B3753"/>
    <w:rsid w:val="004C31D2"/>
    <w:rsid w:val="004D10A8"/>
    <w:rsid w:val="004D55C2"/>
    <w:rsid w:val="004E1012"/>
    <w:rsid w:val="004F2EEF"/>
    <w:rsid w:val="00505607"/>
    <w:rsid w:val="00514ACE"/>
    <w:rsid w:val="005176B3"/>
    <w:rsid w:val="00521131"/>
    <w:rsid w:val="00527C0B"/>
    <w:rsid w:val="005410F6"/>
    <w:rsid w:val="0054781C"/>
    <w:rsid w:val="00551933"/>
    <w:rsid w:val="00565C2D"/>
    <w:rsid w:val="005729C4"/>
    <w:rsid w:val="00580EDB"/>
    <w:rsid w:val="00591E4C"/>
    <w:rsid w:val="0059227B"/>
    <w:rsid w:val="005A0BCC"/>
    <w:rsid w:val="005B0966"/>
    <w:rsid w:val="005B795D"/>
    <w:rsid w:val="005C5683"/>
    <w:rsid w:val="005D5990"/>
    <w:rsid w:val="005F423B"/>
    <w:rsid w:val="00610508"/>
    <w:rsid w:val="00613820"/>
    <w:rsid w:val="00614ED5"/>
    <w:rsid w:val="00627BC3"/>
    <w:rsid w:val="00640D0B"/>
    <w:rsid w:val="00645C90"/>
    <w:rsid w:val="00652248"/>
    <w:rsid w:val="00656E15"/>
    <w:rsid w:val="00657B80"/>
    <w:rsid w:val="00675B3C"/>
    <w:rsid w:val="006778D3"/>
    <w:rsid w:val="0069495C"/>
    <w:rsid w:val="006A3EE6"/>
    <w:rsid w:val="006D340A"/>
    <w:rsid w:val="006D69AD"/>
    <w:rsid w:val="006E2130"/>
    <w:rsid w:val="006F350F"/>
    <w:rsid w:val="00700A23"/>
    <w:rsid w:val="00715A1D"/>
    <w:rsid w:val="0072503E"/>
    <w:rsid w:val="00746D50"/>
    <w:rsid w:val="0075343B"/>
    <w:rsid w:val="00760BB0"/>
    <w:rsid w:val="0076157A"/>
    <w:rsid w:val="00761AA5"/>
    <w:rsid w:val="00784593"/>
    <w:rsid w:val="00792AE4"/>
    <w:rsid w:val="007A00EF"/>
    <w:rsid w:val="007B19EA"/>
    <w:rsid w:val="007B2F76"/>
    <w:rsid w:val="007C0A2D"/>
    <w:rsid w:val="007C27B0"/>
    <w:rsid w:val="007D737D"/>
    <w:rsid w:val="007F300B"/>
    <w:rsid w:val="008014C3"/>
    <w:rsid w:val="008017CB"/>
    <w:rsid w:val="00811C4F"/>
    <w:rsid w:val="008275C3"/>
    <w:rsid w:val="00835FEC"/>
    <w:rsid w:val="00850812"/>
    <w:rsid w:val="00876B9A"/>
    <w:rsid w:val="00877FEE"/>
    <w:rsid w:val="00886CBD"/>
    <w:rsid w:val="008933BF"/>
    <w:rsid w:val="008A10C4"/>
    <w:rsid w:val="008B0248"/>
    <w:rsid w:val="008B5DAE"/>
    <w:rsid w:val="008D191D"/>
    <w:rsid w:val="008E4B23"/>
    <w:rsid w:val="008F5F33"/>
    <w:rsid w:val="008F61BF"/>
    <w:rsid w:val="00902AC9"/>
    <w:rsid w:val="0091046A"/>
    <w:rsid w:val="00920926"/>
    <w:rsid w:val="009219C1"/>
    <w:rsid w:val="00926ABD"/>
    <w:rsid w:val="00941C4B"/>
    <w:rsid w:val="00947F4E"/>
    <w:rsid w:val="00966D47"/>
    <w:rsid w:val="00990F79"/>
    <w:rsid w:val="00992312"/>
    <w:rsid w:val="009A173F"/>
    <w:rsid w:val="009A7C13"/>
    <w:rsid w:val="009B5E4E"/>
    <w:rsid w:val="009C0DED"/>
    <w:rsid w:val="009C4F5E"/>
    <w:rsid w:val="009D4BC3"/>
    <w:rsid w:val="009D6A56"/>
    <w:rsid w:val="009E092A"/>
    <w:rsid w:val="009E2D38"/>
    <w:rsid w:val="00A0723B"/>
    <w:rsid w:val="00A11779"/>
    <w:rsid w:val="00A12264"/>
    <w:rsid w:val="00A17B9A"/>
    <w:rsid w:val="00A20ED6"/>
    <w:rsid w:val="00A30864"/>
    <w:rsid w:val="00A30B52"/>
    <w:rsid w:val="00A37D7F"/>
    <w:rsid w:val="00A46320"/>
    <w:rsid w:val="00A46410"/>
    <w:rsid w:val="00A464BC"/>
    <w:rsid w:val="00A5238D"/>
    <w:rsid w:val="00A557C7"/>
    <w:rsid w:val="00A57688"/>
    <w:rsid w:val="00A617F6"/>
    <w:rsid w:val="00A66FDB"/>
    <w:rsid w:val="00A75755"/>
    <w:rsid w:val="00A842E9"/>
    <w:rsid w:val="00A84A94"/>
    <w:rsid w:val="00AD1DAA"/>
    <w:rsid w:val="00AE57E0"/>
    <w:rsid w:val="00AF1E23"/>
    <w:rsid w:val="00AF7F81"/>
    <w:rsid w:val="00B01AFF"/>
    <w:rsid w:val="00B05CC7"/>
    <w:rsid w:val="00B06E4E"/>
    <w:rsid w:val="00B13ED9"/>
    <w:rsid w:val="00B27E39"/>
    <w:rsid w:val="00B350D8"/>
    <w:rsid w:val="00B67719"/>
    <w:rsid w:val="00B737B7"/>
    <w:rsid w:val="00B76763"/>
    <w:rsid w:val="00B76ACB"/>
    <w:rsid w:val="00B7732B"/>
    <w:rsid w:val="00B879F0"/>
    <w:rsid w:val="00B9004F"/>
    <w:rsid w:val="00BB0D4C"/>
    <w:rsid w:val="00BC25AA"/>
    <w:rsid w:val="00BD690A"/>
    <w:rsid w:val="00BE47E1"/>
    <w:rsid w:val="00C022E3"/>
    <w:rsid w:val="00C22D17"/>
    <w:rsid w:val="00C24CF2"/>
    <w:rsid w:val="00C26BB2"/>
    <w:rsid w:val="00C47040"/>
    <w:rsid w:val="00C4712D"/>
    <w:rsid w:val="00C555C9"/>
    <w:rsid w:val="00C80E78"/>
    <w:rsid w:val="00C81F2B"/>
    <w:rsid w:val="00C94F55"/>
    <w:rsid w:val="00CA7D62"/>
    <w:rsid w:val="00CB07A8"/>
    <w:rsid w:val="00CC11C4"/>
    <w:rsid w:val="00CD4A57"/>
    <w:rsid w:val="00CD7B83"/>
    <w:rsid w:val="00CE49DA"/>
    <w:rsid w:val="00D146F1"/>
    <w:rsid w:val="00D22B7C"/>
    <w:rsid w:val="00D253CC"/>
    <w:rsid w:val="00D33604"/>
    <w:rsid w:val="00D37B08"/>
    <w:rsid w:val="00D437FF"/>
    <w:rsid w:val="00D5130C"/>
    <w:rsid w:val="00D54A32"/>
    <w:rsid w:val="00D62265"/>
    <w:rsid w:val="00D8226B"/>
    <w:rsid w:val="00D8512E"/>
    <w:rsid w:val="00D95127"/>
    <w:rsid w:val="00DA02AC"/>
    <w:rsid w:val="00DA1E58"/>
    <w:rsid w:val="00DA3117"/>
    <w:rsid w:val="00DB092A"/>
    <w:rsid w:val="00DC1055"/>
    <w:rsid w:val="00DE06A2"/>
    <w:rsid w:val="00DE1B47"/>
    <w:rsid w:val="00DE4EF2"/>
    <w:rsid w:val="00DF2C0E"/>
    <w:rsid w:val="00DF4FCB"/>
    <w:rsid w:val="00E02136"/>
    <w:rsid w:val="00E04DB6"/>
    <w:rsid w:val="00E06FFB"/>
    <w:rsid w:val="00E20245"/>
    <w:rsid w:val="00E279DD"/>
    <w:rsid w:val="00E30155"/>
    <w:rsid w:val="00E44DE0"/>
    <w:rsid w:val="00E9035D"/>
    <w:rsid w:val="00E91FE1"/>
    <w:rsid w:val="00EA5E95"/>
    <w:rsid w:val="00EA7A4B"/>
    <w:rsid w:val="00ED4954"/>
    <w:rsid w:val="00ED5A43"/>
    <w:rsid w:val="00EE0943"/>
    <w:rsid w:val="00EE0FA8"/>
    <w:rsid w:val="00EE33A2"/>
    <w:rsid w:val="00EE366A"/>
    <w:rsid w:val="00EF045E"/>
    <w:rsid w:val="00F11704"/>
    <w:rsid w:val="00F1258B"/>
    <w:rsid w:val="00F543CD"/>
    <w:rsid w:val="00F66341"/>
    <w:rsid w:val="00F67A1C"/>
    <w:rsid w:val="00F73D75"/>
    <w:rsid w:val="00F77452"/>
    <w:rsid w:val="00F82C5B"/>
    <w:rsid w:val="00F8555F"/>
    <w:rsid w:val="00FA2E06"/>
    <w:rsid w:val="00FA42F5"/>
    <w:rsid w:val="00FB3E36"/>
    <w:rsid w:val="00FC24CB"/>
    <w:rsid w:val="00FC3CD3"/>
    <w:rsid w:val="00FD1AE7"/>
    <w:rsid w:val="00FE15C5"/>
    <w:rsid w:val="00FE2DB7"/>
    <w:rsid w:val="00FE6F70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4A47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ModelingRelations>
  <IsProjectSpace Bool="true"/>
  <IsDiagramSize Bool="true"/>
</ModelingRelation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6DD6EE-E10C-491F-9C28-D50CAA88D856}">
  <ds:schemaRefs/>
</ds:datastoreItem>
</file>

<file path=customXml/itemProps6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</cp:lastModifiedBy>
  <cp:revision>2</cp:revision>
  <dcterms:created xsi:type="dcterms:W3CDTF">2023-04-06T14:57:00Z</dcterms:created>
  <dcterms:modified xsi:type="dcterms:W3CDTF">2023-04-06T14:57:00Z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